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0E6E56" w:rsidR="001E41F3" w:rsidRDefault="00D242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#112 electronic</w:t>
      </w:r>
      <w:r w:rsidR="001E41F3">
        <w:rPr>
          <w:b/>
          <w:i/>
          <w:noProof/>
          <w:sz w:val="28"/>
        </w:rPr>
        <w:tab/>
      </w:r>
      <w:r w:rsidR="00902F49" w:rsidRPr="00902F49">
        <w:rPr>
          <w:b/>
          <w:iCs/>
          <w:noProof/>
          <w:sz w:val="28"/>
        </w:rPr>
        <w:t>R2-200</w:t>
      </w:r>
      <w:r w:rsidR="00172C2A">
        <w:rPr>
          <w:b/>
          <w:iCs/>
          <w:noProof/>
          <w:sz w:val="28"/>
        </w:rPr>
        <w:t>9826</w:t>
      </w:r>
    </w:p>
    <w:p w14:paraId="7CB45193" w14:textId="14401E50" w:rsidR="001E41F3" w:rsidRDefault="00172C2A" w:rsidP="005E2C44">
      <w:pPr>
        <w:pStyle w:val="CRCoverPage"/>
        <w:outlineLvl w:val="0"/>
        <w:rPr>
          <w:b/>
          <w:noProof/>
          <w:sz w:val="24"/>
        </w:rPr>
      </w:pPr>
      <w:r w:rsidRPr="00172C2A">
        <w:rPr>
          <w:rFonts w:eastAsia="宋体" w:cs="Arial"/>
          <w:b/>
          <w:bCs/>
          <w:sz w:val="24"/>
          <w:szCs w:val="24"/>
          <w:lang w:val="de-DE" w:eastAsia="zh-CN"/>
        </w:rPr>
        <w:t>E-Meeting, 2</w:t>
      </w:r>
      <w:r w:rsidRPr="00172C2A"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nd</w:t>
      </w:r>
      <w:r w:rsidRPr="00172C2A">
        <w:rPr>
          <w:rFonts w:eastAsia="宋体" w:cs="Arial"/>
          <w:b/>
          <w:bCs/>
          <w:sz w:val="24"/>
          <w:szCs w:val="24"/>
          <w:lang w:val="de-DE" w:eastAsia="zh-CN"/>
        </w:rPr>
        <w:t xml:space="preserve"> Nov – 13</w:t>
      </w:r>
      <w:r w:rsidRPr="00172C2A"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172C2A">
        <w:rPr>
          <w:rFonts w:eastAsia="宋体" w:cs="Arial"/>
          <w:b/>
          <w:bCs/>
          <w:sz w:val="24"/>
          <w:szCs w:val="24"/>
          <w:lang w:val="de-DE" w:eastAsia="zh-CN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B66E5" w:rsidR="001E41F3" w:rsidRPr="00410371" w:rsidRDefault="00172C2A" w:rsidP="00067061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729ED" w:rsidR="001E41F3" w:rsidRPr="00410371" w:rsidRDefault="00172C2A" w:rsidP="00067061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172C2A">
              <w:rPr>
                <w:b/>
                <w:noProof/>
                <w:sz w:val="28"/>
                <w:lang w:eastAsia="zh-CN"/>
              </w:rPr>
              <w:t>2131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AF320" w:rsidR="001E41F3" w:rsidRPr="00410371" w:rsidRDefault="00067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68E67" w:rsidR="001E41F3" w:rsidRPr="00410371" w:rsidRDefault="000670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72C2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72C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5CA0C" w:rsidR="00F25D98" w:rsidRDefault="00172C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4E9DB" w:rsidR="00F25D98" w:rsidRDefault="00172C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0B85B" w:rsidR="001E41F3" w:rsidRDefault="002E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Miscellaneous corrections to 38.331 on SL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B6D15" w:rsidR="001E41F3" w:rsidRDefault="00067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1D8B1" w:rsidR="001E41F3" w:rsidRDefault="000670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A5D90" w:rsidR="001E41F3" w:rsidRDefault="002E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B7E6A" w:rsidR="001E41F3" w:rsidRDefault="00067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2E4EB7">
              <w:rPr>
                <w:noProof/>
              </w:rPr>
              <w:t>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D2B38" w:rsidR="001E41F3" w:rsidRDefault="00067061" w:rsidP="00067061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CB24E" w:rsidR="001E41F3" w:rsidRDefault="00067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B7E3E" w14:textId="77777777" w:rsidR="002E4EB7" w:rsidRDefault="002E4EB7" w:rsidP="002E4EB7">
            <w:pPr>
              <w:pStyle w:val="af1"/>
              <w:numPr>
                <w:ilvl w:val="0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Current procedural text on how to set the value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-TDD-Config is copied from LTE, however, it is not correct for NR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. According to RAN1 specification TS 38.213, clause 16.1:</w:t>
            </w:r>
          </w:p>
          <w:p w14:paraId="01B6B76A" w14:textId="77777777" w:rsidR="002E4EB7" w:rsidRDefault="002E4EB7" w:rsidP="002E4EB7">
            <w:pPr>
              <w:pStyle w:val="af1"/>
              <w:numPr>
                <w:ilvl w:val="1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-TDD-Config may not represent the same meaning as that is included in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tdd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-UL-DL-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ConfigurationCommon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because the resources indicated by SL-TDD-Config can be different from that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tdd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-UL-DL-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ConfigurationCommon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due to the coarse granularity of SL-TDD-Config.</w:t>
            </w:r>
          </w:p>
          <w:p w14:paraId="59A71B66" w14:textId="77777777" w:rsidR="002E4EB7" w:rsidRDefault="002E4EB7" w:rsidP="002E4EB7">
            <w:pPr>
              <w:pStyle w:val="af1"/>
              <w:numPr>
                <w:ilvl w:val="1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Different values (‘111111111111’ or ‘none’)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-TDD-Config are specified for different band scenarios, i.e., same TDD band without TDD configuration, FDD band and ITS band.</w:t>
            </w:r>
          </w:p>
          <w:p w14:paraId="7AD2F33E" w14:textId="65CF4281" w:rsidR="002E4EB7" w:rsidRDefault="002E4EB7" w:rsidP="002E4EB7">
            <w:pPr>
              <w:pStyle w:val="af1"/>
              <w:numPr>
                <w:ilvl w:val="0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The field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PriorityThreshold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-UL-URLLC is applied to two case</w:t>
            </w:r>
            <w:r w:rsidR="0089209C">
              <w:rPr>
                <w:rFonts w:ascii="Arial" w:eastAsiaTheme="minorEastAsia" w:hAnsi="Arial" w:cs="Arial"/>
                <w:lang w:eastAsia="zh-CN"/>
              </w:rPr>
              <w:t xml:space="preserve"> a) and case b)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according to RAN1 specification TS 38.213:</w:t>
            </w:r>
          </w:p>
          <w:p w14:paraId="09CA848B" w14:textId="77777777" w:rsidR="002E4EB7" w:rsidRDefault="002E4EB7" w:rsidP="002E4EB7">
            <w:pPr>
              <w:pStyle w:val="af1"/>
              <w:numPr>
                <w:ilvl w:val="1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prioritizations for </w:t>
            </w:r>
            <w:proofErr w:type="spellStart"/>
            <w:r>
              <w:rPr>
                <w:rFonts w:ascii="Arial" w:eastAsiaTheme="minorEastAsia" w:hAnsi="Arial" w:cs="Arial"/>
                <w:highlight w:val="green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and </w:t>
            </w:r>
            <w:r>
              <w:rPr>
                <w:rFonts w:ascii="Arial" w:eastAsiaTheme="minorEastAsia" w:hAnsi="Arial" w:cs="Arial"/>
                <w:highlight w:val="cyan"/>
                <w:lang w:eastAsia="zh-CN"/>
              </w:rPr>
              <w:t>uplink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transmissions in clause 16.2.4.3</w:t>
            </w:r>
          </w:p>
          <w:p w14:paraId="394B7514" w14:textId="77777777" w:rsidR="002E4EB7" w:rsidRDefault="002E4EB7" w:rsidP="002E4EB7">
            <w:pPr>
              <w:pStyle w:val="af1"/>
              <w:numPr>
                <w:ilvl w:val="2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For prioritization between </w:t>
            </w:r>
            <w:r>
              <w:rPr>
                <w:rFonts w:ascii="Arial" w:eastAsiaTheme="minorEastAsia" w:hAnsi="Arial" w:cs="Arial"/>
                <w:highlight w:val="green"/>
                <w:lang w:eastAsia="zh-CN"/>
              </w:rPr>
              <w:t>PSFCH/S-SS/PSBCH block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transmission and </w:t>
            </w:r>
            <w:r>
              <w:rPr>
                <w:rFonts w:ascii="Arial" w:eastAsiaTheme="minorEastAsia" w:hAnsi="Arial" w:cs="Arial"/>
                <w:highlight w:val="cyan"/>
                <w:lang w:eastAsia="zh-CN"/>
              </w:rPr>
              <w:t xml:space="preserve">UL transmission other than a PRACH, or a PUSCH scheduled by an UL grant in a RAR, or a PUCCH with </w:t>
            </w:r>
            <w:proofErr w:type="spellStart"/>
            <w:r>
              <w:rPr>
                <w:rFonts w:ascii="Arial" w:eastAsiaTheme="minorEastAsia" w:hAnsi="Arial" w:cs="Arial"/>
                <w:highlight w:val="cyan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Arial"/>
                <w:highlight w:val="cyan"/>
                <w:lang w:eastAsia="zh-CN"/>
              </w:rPr>
              <w:t xml:space="preserve"> HARQ-ACK information report</w:t>
            </w:r>
          </w:p>
          <w:p w14:paraId="1ED75D07" w14:textId="77777777" w:rsidR="002E4EB7" w:rsidRDefault="002E4EB7" w:rsidP="002E4EB7">
            <w:pPr>
              <w:pStyle w:val="af1"/>
              <w:numPr>
                <w:ilvl w:val="1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prioritization between </w:t>
            </w:r>
            <w:r>
              <w:rPr>
                <w:rFonts w:ascii="Arial" w:eastAsiaTheme="minorEastAsia" w:hAnsi="Arial" w:cs="Arial"/>
                <w:highlight w:val="yellow"/>
                <w:lang w:eastAsia="zh-CN"/>
              </w:rPr>
              <w:t>SL HARQ-ACK information in a PUCCH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and </w:t>
            </w:r>
            <w:r>
              <w:rPr>
                <w:rFonts w:ascii="Arial" w:eastAsiaTheme="minorEastAsia" w:hAnsi="Arial" w:cs="Arial"/>
                <w:highlight w:val="magenta"/>
                <w:lang w:eastAsia="zh-CN"/>
              </w:rPr>
              <w:t>UCI in a PUCCH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clause 9.2.5.0</w:t>
            </w:r>
          </w:p>
          <w:p w14:paraId="4718AA70" w14:textId="36AB759F" w:rsidR="002E4EB7" w:rsidRDefault="002E4EB7" w:rsidP="002E4EB7">
            <w:pPr>
              <w:pStyle w:val="af1"/>
              <w:ind w:left="36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Current field description uses the same word ‘uplink transmission’ to cover the above two cases but actually they are not exactly the same thing. Moreover, the 1</w:t>
            </w:r>
            <w:r>
              <w:rPr>
                <w:rFonts w:ascii="Arial" w:eastAsiaTheme="minorEastAsia" w:hAnsi="Arial" w:cs="Arial"/>
                <w:vertAlign w:val="superscript"/>
                <w:lang w:eastAsia="zh-CN"/>
              </w:rPr>
              <w:t>st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case can also be used due to the total UE transmission power limitation besides overlapping in time. It is </w:t>
            </w:r>
            <w:r w:rsidR="0089209C">
              <w:rPr>
                <w:rFonts w:ascii="Arial" w:eastAsiaTheme="minorEastAsia" w:hAnsi="Arial" w:cs="Arial"/>
                <w:lang w:eastAsia="zh-CN"/>
              </w:rPr>
              <w:t>suggested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to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decrible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the above two cases separately, add corresponding RAN1 reference and delete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uncessary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limitation on ‘if overlapping in time’. </w:t>
            </w:r>
          </w:p>
          <w:p w14:paraId="184F5CD0" w14:textId="52B4C274" w:rsidR="002E4EB7" w:rsidRDefault="002E4EB7" w:rsidP="002E4EB7">
            <w:pPr>
              <w:pStyle w:val="af1"/>
              <w:numPr>
                <w:ilvl w:val="0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The reason for change of the field description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sl-PriorityThreshold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is similar as that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PriorityThreshold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-UL-URLLC.</w:t>
            </w:r>
          </w:p>
          <w:p w14:paraId="37A84E09" w14:textId="77777777" w:rsidR="002E4EB7" w:rsidRDefault="002E4EB7" w:rsidP="002E4EB7">
            <w:pPr>
              <w:pStyle w:val="af1"/>
              <w:numPr>
                <w:ilvl w:val="0"/>
                <w:numId w:val="1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lastRenderedPageBreak/>
              <w:t>The names of unprotected PC5-S message (e.g., Direct Communication Request) and PC5-S message establishing PC5-S security (e.g. Direct Security Mode Command and Direct Security Mode Complete) are not aligned with CT1 and should refer to the stage 3 specification TS 24.587.</w:t>
            </w:r>
          </w:p>
          <w:p w14:paraId="1B84DA3B" w14:textId="1D27A22E" w:rsidR="002E4EB7" w:rsidRDefault="002E4EB7" w:rsidP="002E4E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ccoring</w:t>
            </w:r>
            <w:proofErr w:type="spellEnd"/>
            <w:r>
              <w:rPr>
                <w:rFonts w:cs="Arial"/>
                <w:lang w:eastAsia="zh-CN"/>
              </w:rPr>
              <w:t xml:space="preserve"> to SA3 </w:t>
            </w:r>
            <w:proofErr w:type="spellStart"/>
            <w:r>
              <w:rPr>
                <w:rFonts w:cs="Arial"/>
                <w:lang w:eastAsia="zh-CN"/>
              </w:rPr>
              <w:t>specificaiton</w:t>
            </w:r>
            <w:proofErr w:type="spellEnd"/>
            <w:r>
              <w:rPr>
                <w:rFonts w:cs="Arial"/>
                <w:lang w:eastAsia="zh-CN"/>
              </w:rPr>
              <w:t xml:space="preserve"> TS 33.536, the target UE shall cipher and integrity protect the DIRECT LINK SECURITY MODE COMPLETE message. In other words, the DIRECT LINK SECURITY MODE COMPLETE message is also </w:t>
            </w:r>
            <w:proofErr w:type="spellStart"/>
            <w:r>
              <w:rPr>
                <w:rFonts w:cs="Arial"/>
                <w:lang w:eastAsia="zh-CN"/>
              </w:rPr>
              <w:t>inline</w:t>
            </w:r>
            <w:proofErr w:type="spellEnd"/>
            <w:r>
              <w:rPr>
                <w:rFonts w:cs="Arial"/>
                <w:lang w:eastAsia="zh-CN"/>
              </w:rPr>
              <w:t xml:space="preserve"> with the definition of protected PC5-S message which may use SL-SRB2. It is suggested to clarify that protected PC5-S message doesn’t include the DIRECT LINK SECURITY MODE COMPLETE message as defined for SL-SRB2.</w:t>
            </w:r>
          </w:p>
          <w:p w14:paraId="708AA7DE" w14:textId="1E2C1095" w:rsidR="002E4EB7" w:rsidRDefault="002E4EB7" w:rsidP="002E4EB7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86732" w14:textId="77777777" w:rsidR="002E4EB7" w:rsidRDefault="002E4EB7" w:rsidP="002E4EB7">
            <w:pPr>
              <w:pStyle w:val="af1"/>
              <w:numPr>
                <w:ilvl w:val="0"/>
                <w:numId w:val="2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In section 5.8.9.4.3, delete the incorrect text on how to set the value of </w:t>
            </w:r>
            <w:proofErr w:type="spellStart"/>
            <w:r>
              <w:rPr>
                <w:rFonts w:ascii="Arial" w:eastAsiaTheme="minorEastAsia" w:hAnsi="Arial" w:cs="Arial"/>
                <w:i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i/>
                <w:lang w:eastAsia="zh-CN"/>
              </w:rPr>
              <w:t>-TDD-Config</w:t>
            </w:r>
            <w:r>
              <w:rPr>
                <w:rFonts w:ascii="Arial" w:eastAsiaTheme="minorEastAsia" w:hAnsi="Arial" w:cs="Arial"/>
                <w:lang w:eastAsia="zh-CN"/>
              </w:rPr>
              <w:t xml:space="preserve">, i.e., delete ‘representing the same meaning as that is included in’ and ‘none’. And also add corresponding RAN1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specifcation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TS 38.213 as reference. </w:t>
            </w:r>
          </w:p>
          <w:p w14:paraId="285BDAE8" w14:textId="77777777" w:rsidR="002E4EB7" w:rsidRDefault="002E4EB7" w:rsidP="002E4EB7">
            <w:pPr>
              <w:pStyle w:val="af1"/>
              <w:numPr>
                <w:ilvl w:val="0"/>
                <w:numId w:val="2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lang w:eastAsia="zh-CN"/>
              </w:rPr>
              <w:t xml:space="preserve">n section 6.3.5, rewording the field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descripiton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PriorityThreshold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-UL-URLLC by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describling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the two prioritization cases separately, add corresponding RAN1 reference and delete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uncessary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limitation on ‘if overlapping in time’.</w:t>
            </w:r>
          </w:p>
          <w:p w14:paraId="66E9D13E" w14:textId="77777777" w:rsidR="002E4EB7" w:rsidRDefault="002E4EB7" w:rsidP="002E4EB7">
            <w:pPr>
              <w:pStyle w:val="af1"/>
              <w:numPr>
                <w:ilvl w:val="0"/>
                <w:numId w:val="2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In section 6.3.5, rewording the field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descripiton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of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sl-PriorityThreshold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by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describling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the two prioritization cases separately, add corresponding RAN1 reference and delete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uncessary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limitation on ‘if overlapping in time’.</w:t>
            </w:r>
          </w:p>
          <w:p w14:paraId="330D24FF" w14:textId="77777777" w:rsidR="002E4EB7" w:rsidRDefault="002E4EB7" w:rsidP="002E4EB7">
            <w:pPr>
              <w:pStyle w:val="af1"/>
              <w:numPr>
                <w:ilvl w:val="0"/>
                <w:numId w:val="2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In section 9.1.1.4, align the names of unprotected PC5-S message, PC5-S message establishing PC5-S security with CT1 specification TS 24.587.</w:t>
            </w:r>
          </w:p>
          <w:p w14:paraId="1A510C94" w14:textId="7FF85253" w:rsidR="002E4EB7" w:rsidRDefault="002E4EB7" w:rsidP="002E4EB7">
            <w:pPr>
              <w:pStyle w:val="af1"/>
              <w:numPr>
                <w:ilvl w:val="0"/>
                <w:numId w:val="2"/>
              </w:num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lang w:eastAsia="zh-CN"/>
              </w:rPr>
              <w:t>n section 9.1.1.4, clarify that protected PC5-S message doesn’t include the</w:t>
            </w:r>
            <w:bookmarkStart w:id="1" w:name="_GoBack"/>
            <w:bookmarkEnd w:id="1"/>
            <w:r>
              <w:rPr>
                <w:rFonts w:ascii="Arial" w:eastAsiaTheme="minorEastAsia" w:hAnsi="Arial" w:cs="Arial"/>
                <w:lang w:eastAsia="zh-CN"/>
              </w:rPr>
              <w:t xml:space="preserve"> DIRECT LINK SECURITY MODE COMPLETE message as defined for SL-SRB2.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4F8B" w14:textId="77777777" w:rsidR="002E4EB7" w:rsidRDefault="002E4EB7" w:rsidP="002E4E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specification is not aligned with other WGs (i.e., RAN1 and CT1).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3CD97" w:rsidR="001E41F3" w:rsidRDefault="002E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.8.9.4.3, 6.3.5, 9.1.1.4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5156F1" w:rsidR="001E41F3" w:rsidRDefault="002E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814BB9" w:rsidR="001E41F3" w:rsidRDefault="002E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42A877" w:rsidR="001E41F3" w:rsidRDefault="002E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99BB6" w14:textId="77777777" w:rsidR="002E4EB7" w:rsidRDefault="002E4EB7" w:rsidP="002E4EB7">
      <w:pPr>
        <w:spacing w:after="160"/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</w:t>
      </w:r>
    </w:p>
    <w:p w14:paraId="0225E0B1" w14:textId="77777777" w:rsidR="002E4EB7" w:rsidRPr="00D96C74" w:rsidRDefault="002E4EB7" w:rsidP="002E4EB7">
      <w:pPr>
        <w:pStyle w:val="5"/>
        <w:rPr>
          <w:rFonts w:eastAsia="MS Mincho"/>
        </w:rPr>
      </w:pPr>
      <w:bookmarkStart w:id="2" w:name="_Hlk53923572"/>
      <w:r w:rsidRPr="00D96C74">
        <w:rPr>
          <w:rFonts w:eastAsia="MS Mincho"/>
        </w:rPr>
        <w:t>5.8.9.4.3</w:t>
      </w:r>
      <w:r w:rsidRPr="00D96C74">
        <w:rPr>
          <w:rFonts w:eastAsia="MS Mincho"/>
        </w:rPr>
        <w:tab/>
        <w:t xml:space="preserve">Transmission of </w:t>
      </w:r>
      <w:proofErr w:type="spellStart"/>
      <w:r w:rsidRPr="00D96C74">
        <w:rPr>
          <w:rFonts w:eastAsia="MS Mincho"/>
          <w:i/>
        </w:rPr>
        <w:t>MasterInformationBlockSidelink</w:t>
      </w:r>
      <w:proofErr w:type="spellEnd"/>
      <w:r w:rsidRPr="00D96C74">
        <w:rPr>
          <w:rFonts w:eastAsia="MS Mincho"/>
        </w:rPr>
        <w:t xml:space="preserve"> message</w:t>
      </w:r>
    </w:p>
    <w:p w14:paraId="022985B3" w14:textId="77777777" w:rsidR="002E4EB7" w:rsidRPr="00D96C74" w:rsidRDefault="002E4EB7" w:rsidP="002E4EB7">
      <w:r w:rsidRPr="00D96C74">
        <w:t xml:space="preserve">The UE shall set the contents of the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t xml:space="preserve"> message as follows:</w:t>
      </w:r>
    </w:p>
    <w:p w14:paraId="0DFADBA1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 xml:space="preserve">if in coverage on the frequency used for the NR </w:t>
      </w:r>
      <w:proofErr w:type="spellStart"/>
      <w:r w:rsidRPr="00D96C74">
        <w:t>sidelink</w:t>
      </w:r>
      <w:proofErr w:type="spellEnd"/>
      <w:r w:rsidRPr="00D96C74">
        <w:t xml:space="preserve"> communication as defined in TS 38.304 [20].</w:t>
      </w:r>
    </w:p>
    <w:p w14:paraId="6BC8716B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true</w:t>
      </w:r>
      <w:r w:rsidRPr="00D96C74">
        <w:rPr>
          <w:lang w:eastAsia="zh-CN"/>
        </w:rPr>
        <w:t>;</w:t>
      </w:r>
    </w:p>
    <w:p w14:paraId="03B40876" w14:textId="77777777" w:rsidR="002E4EB7" w:rsidRPr="00D96C74" w:rsidRDefault="002E4EB7" w:rsidP="002E4EB7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tdd</w:t>
      </w:r>
      <w:proofErr w:type="spellEnd"/>
      <w:r w:rsidRPr="00D96C74">
        <w:rPr>
          <w:i/>
        </w:rPr>
        <w:t>-UL-DL-</w:t>
      </w:r>
      <w:proofErr w:type="spellStart"/>
      <w:r w:rsidRPr="00D96C74">
        <w:rPr>
          <w:i/>
        </w:rPr>
        <w:t>ConfigurationCommon</w:t>
      </w:r>
      <w:proofErr w:type="spellEnd"/>
      <w:r w:rsidRPr="00D96C74">
        <w:rPr>
          <w:i/>
        </w:rPr>
        <w:t xml:space="preserve"> </w:t>
      </w:r>
      <w:r w:rsidRPr="00D96C74">
        <w:t xml:space="preserve">is included in the received </w:t>
      </w:r>
      <w:r w:rsidRPr="00D96C74">
        <w:rPr>
          <w:i/>
        </w:rPr>
        <w:t>SIB1</w:t>
      </w:r>
      <w:r w:rsidRPr="00D96C74">
        <w:t>:</w:t>
      </w:r>
    </w:p>
    <w:p w14:paraId="2CB53836" w14:textId="7E7208F4" w:rsidR="002E4EB7" w:rsidRPr="00D96C74" w:rsidRDefault="002E4EB7" w:rsidP="002E4EB7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to the value </w:t>
      </w:r>
      <w:del w:id="3" w:author="vivo(Qian)" w:date="2020-10-23T11:27:00Z">
        <w:r w:rsidRPr="00D96C74" w:rsidDel="002E4EB7">
          <w:delText xml:space="preserve">representing the same meaning as that is included in </w:delText>
        </w:r>
      </w:del>
      <w:ins w:id="4" w:author="vivo(Qian)" w:date="2020-10-23T11:27:00Z">
        <w:r>
          <w:rPr>
            <w:rFonts w:hint="eastAsia"/>
            <w:lang w:eastAsia="zh-CN"/>
          </w:rPr>
          <w:t>based</w:t>
        </w:r>
        <w:r>
          <w:t xml:space="preserve"> on </w:t>
        </w:r>
      </w:ins>
      <w:proofErr w:type="spellStart"/>
      <w:r w:rsidRPr="00D96C74">
        <w:rPr>
          <w:i/>
        </w:rPr>
        <w:t>tdd</w:t>
      </w:r>
      <w:proofErr w:type="spellEnd"/>
      <w:r w:rsidRPr="00D96C74">
        <w:rPr>
          <w:i/>
        </w:rPr>
        <w:t>-UL-DL-</w:t>
      </w:r>
      <w:proofErr w:type="spellStart"/>
      <w:r w:rsidRPr="00D96C74">
        <w:rPr>
          <w:i/>
        </w:rPr>
        <w:t>ConfigurationCommon</w:t>
      </w:r>
      <w:proofErr w:type="spellEnd"/>
      <w:ins w:id="5" w:author="vivo(Qian)" w:date="2020-10-23T11:27:00Z">
        <w:r>
          <w:rPr>
            <w:rFonts w:eastAsia="Times New Roman"/>
            <w:lang w:eastAsia="ja-JP"/>
          </w:rPr>
          <w:t>, as specified in TS 38.213 [13], clause 16.1</w:t>
        </w:r>
      </w:ins>
      <w:r w:rsidRPr="00D96C74">
        <w:t>;</w:t>
      </w:r>
    </w:p>
    <w:p w14:paraId="3F3A42F0" w14:textId="77777777" w:rsidR="002E4EB7" w:rsidRPr="00D96C74" w:rsidRDefault="002E4EB7" w:rsidP="002E4EB7">
      <w:pPr>
        <w:pStyle w:val="B2"/>
      </w:pPr>
      <w:r w:rsidRPr="00D96C74">
        <w:t>2&gt;</w:t>
      </w:r>
      <w:r w:rsidRPr="00D96C74">
        <w:tab/>
        <w:t>else:</w:t>
      </w:r>
    </w:p>
    <w:p w14:paraId="3926CA6E" w14:textId="35C759CD" w:rsidR="002E4EB7" w:rsidRPr="00D96C74" w:rsidRDefault="002E4EB7" w:rsidP="002E4EB7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to </w:t>
      </w:r>
      <w:del w:id="6" w:author="vivo(Qian)" w:date="2020-10-23T11:28:00Z">
        <w:r w:rsidRPr="00D96C74" w:rsidDel="002E4EB7">
          <w:rPr>
            <w:i/>
          </w:rPr>
          <w:delText>none</w:delText>
        </w:r>
      </w:del>
      <w:ins w:id="7" w:author="vivo(Qian)" w:date="2020-10-23T11:28:00Z">
        <w:r>
          <w:rPr>
            <w:rFonts w:eastAsia="宋体" w:hint="eastAsia"/>
            <w:i/>
            <w:lang w:val="en-US" w:eastAsia="zh-CN"/>
          </w:rPr>
          <w:t xml:space="preserve"> </w:t>
        </w:r>
        <w:r>
          <w:rPr>
            <w:rFonts w:eastAsia="Times New Roman"/>
            <w:lang w:eastAsia="ja-JP"/>
          </w:rPr>
          <w:t>the value as specified in TS 38.213 [13], clause 16.1</w:t>
        </w:r>
      </w:ins>
      <w:r w:rsidRPr="00D96C74">
        <w:t>;</w:t>
      </w:r>
    </w:p>
    <w:p w14:paraId="20309E40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syncInfoReserved</w:t>
      </w:r>
      <w:proofErr w:type="spellEnd"/>
      <w:r w:rsidRPr="00D96C74">
        <w:t xml:space="preserve"> is included in an entry of configured </w:t>
      </w:r>
      <w:proofErr w:type="spellStart"/>
      <w:r w:rsidRPr="00D96C74">
        <w:rPr>
          <w:i/>
        </w:rPr>
        <w:t>sl-SyncConfigList</w:t>
      </w:r>
      <w:proofErr w:type="spellEnd"/>
      <w:r w:rsidRPr="00D96C74">
        <w:rPr>
          <w:lang w:eastAsia="zh-CN"/>
        </w:rPr>
        <w:t xml:space="preserve"> corresponding to the concerned frequency</w:t>
      </w:r>
      <w:r w:rsidRPr="00D96C74">
        <w:t xml:space="preserve"> from the received </w:t>
      </w:r>
      <w:r w:rsidRPr="00D96C74">
        <w:rPr>
          <w:i/>
        </w:rPr>
        <w:t>SIB12:</w:t>
      </w:r>
    </w:p>
    <w:p w14:paraId="0433D140" w14:textId="77777777" w:rsidR="002E4EB7" w:rsidRPr="00D96C74" w:rsidRDefault="002E4EB7" w:rsidP="002E4EB7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</w:t>
      </w:r>
      <w:proofErr w:type="spellStart"/>
      <w:r w:rsidRPr="00D96C74">
        <w:rPr>
          <w:i/>
        </w:rPr>
        <w:t>syncInfoReserved</w:t>
      </w:r>
      <w:proofErr w:type="spellEnd"/>
      <w:r w:rsidRPr="00D96C74">
        <w:t xml:space="preserve"> in the received </w:t>
      </w:r>
      <w:r w:rsidRPr="00D96C74">
        <w:rPr>
          <w:i/>
        </w:rPr>
        <w:t>SIB12</w:t>
      </w:r>
      <w:r w:rsidRPr="00D96C74">
        <w:t>;</w:t>
      </w:r>
    </w:p>
    <w:p w14:paraId="52EF291D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>else</w:t>
      </w:r>
      <w:r w:rsidRPr="00D96C74">
        <w:rPr>
          <w:i/>
        </w:rPr>
        <w:t>:</w:t>
      </w:r>
    </w:p>
    <w:p w14:paraId="3C092576" w14:textId="77777777" w:rsidR="002E4EB7" w:rsidRPr="00D96C74" w:rsidRDefault="002E4EB7" w:rsidP="002E4EB7">
      <w:pPr>
        <w:pStyle w:val="B3"/>
      </w:pPr>
      <w:r w:rsidRPr="00D96C74">
        <w:t>3&gt;</w:t>
      </w:r>
      <w:r w:rsidRPr="00D96C74">
        <w:tab/>
        <w:t xml:space="preserve">set all bits in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0;</w:t>
      </w:r>
    </w:p>
    <w:p w14:paraId="45EEF73C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 xml:space="preserve">else if out of coverage on the frequency used for NR </w:t>
      </w:r>
      <w:proofErr w:type="spellStart"/>
      <w:r w:rsidRPr="00D96C74">
        <w:t>sidelink</w:t>
      </w:r>
      <w:proofErr w:type="spellEnd"/>
      <w:r w:rsidRPr="00D96C74">
        <w:t xml:space="preserve"> communication as defined in TS 38.304 [20]; and the concerned frequency is included in </w:t>
      </w:r>
      <w:proofErr w:type="spellStart"/>
      <w:r w:rsidRPr="00D96C74">
        <w:rPr>
          <w:i/>
        </w:rPr>
        <w:t>sl-FreqInfoToAddModList</w:t>
      </w:r>
      <w:proofErr w:type="spellEnd"/>
      <w:r w:rsidRPr="00D96C74">
        <w:rPr>
          <w:i/>
        </w:rPr>
        <w:t xml:space="preserve"> </w:t>
      </w:r>
      <w:r w:rsidRPr="00D96C74">
        <w:t>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RRCReconfiguration</w:t>
      </w:r>
      <w:proofErr w:type="spellEnd"/>
      <w:r w:rsidRPr="00D96C74">
        <w:t xml:space="preserve"> or in </w:t>
      </w:r>
      <w:proofErr w:type="spellStart"/>
      <w:r w:rsidRPr="00D96C74">
        <w:rPr>
          <w:i/>
        </w:rPr>
        <w:t>sl-FreqInfoList</w:t>
      </w:r>
      <w:proofErr w:type="spellEnd"/>
      <w:r w:rsidRPr="00D96C74">
        <w:rPr>
          <w:i/>
        </w:rPr>
        <w:t xml:space="preserve"> </w:t>
      </w:r>
      <w:r w:rsidRPr="00D96C74">
        <w:t>within</w:t>
      </w:r>
      <w:r w:rsidRPr="00D96C74">
        <w:rPr>
          <w:i/>
        </w:rPr>
        <w:t xml:space="preserve"> SIB12</w:t>
      </w:r>
      <w:r w:rsidRPr="00D96C74">
        <w:t xml:space="preserve">, or the UE </w:t>
      </w:r>
      <w:r w:rsidRPr="00D96C74">
        <w:rPr>
          <w:lang w:eastAsia="zh-CN"/>
        </w:rPr>
        <w:t>selects GNSS timing as the synchronization reference source</w:t>
      </w:r>
      <w:r w:rsidRPr="00D96C74">
        <w:rPr>
          <w:i/>
        </w:rPr>
        <w:t>:</w:t>
      </w:r>
    </w:p>
    <w:p w14:paraId="7B8F8AB1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true</w:t>
      </w:r>
      <w:r w:rsidRPr="00D96C74">
        <w:rPr>
          <w:lang w:eastAsia="zh-CN"/>
        </w:rPr>
        <w:t>;</w:t>
      </w:r>
    </w:p>
    <w:p w14:paraId="4CC89698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and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preconfigured </w:t>
      </w:r>
      <w:proofErr w:type="spellStart"/>
      <w:r w:rsidRPr="00D96C74">
        <w:t>sidelink</w:t>
      </w:r>
      <w:proofErr w:type="spellEnd"/>
      <w:r w:rsidRPr="00D96C74">
        <w:t xml:space="preserve"> parameters (i.e. </w:t>
      </w:r>
      <w:proofErr w:type="spellStart"/>
      <w:r w:rsidRPr="00D96C74">
        <w:rPr>
          <w:i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</w:t>
      </w:r>
      <w:r w:rsidRPr="00D96C74">
        <w:rPr>
          <w:lang w:eastAsia="zh-CN"/>
        </w:rPr>
        <w:t>;</w:t>
      </w:r>
    </w:p>
    <w:p w14:paraId="46462D72" w14:textId="77777777" w:rsidR="002E4EB7" w:rsidRPr="00D96C74" w:rsidRDefault="002E4EB7" w:rsidP="002E4EB7">
      <w:pPr>
        <w:pStyle w:val="B1"/>
        <w:rPr>
          <w:lang w:eastAsia="zh-CN"/>
        </w:rPr>
      </w:pPr>
      <w:r w:rsidRPr="00D96C74">
        <w:rPr>
          <w:lang w:eastAsia="zh-CN"/>
        </w:rPr>
        <w:t>1&gt;</w:t>
      </w:r>
      <w:r w:rsidRPr="00D96C74">
        <w:rPr>
          <w:lang w:eastAsia="zh-CN"/>
        </w:rPr>
        <w:tab/>
        <w:t xml:space="preserve">else </w:t>
      </w:r>
      <w:r w:rsidRPr="00D96C74">
        <w:t xml:space="preserve">if </w:t>
      </w:r>
      <w:r w:rsidRPr="00D96C74">
        <w:rPr>
          <w:lang w:eastAsia="zh-CN"/>
        </w:rPr>
        <w:t>out of</w:t>
      </w:r>
      <w:r w:rsidRPr="00D96C74">
        <w:t xml:space="preserve"> coverage on the frequency used for NR </w:t>
      </w:r>
      <w:proofErr w:type="spellStart"/>
      <w:r w:rsidRPr="00D96C74">
        <w:t>sidelink</w:t>
      </w:r>
      <w:proofErr w:type="spellEnd"/>
      <w:r w:rsidRPr="00D96C74">
        <w:t xml:space="preserve"> communication as defined in TS 38.304 [20]; and the UE </w:t>
      </w:r>
      <w:r w:rsidRPr="00D96C74">
        <w:rPr>
          <w:lang w:eastAsia="zh-CN"/>
        </w:rPr>
        <w:t xml:space="preserve">selects GNSS as the synchronization reference and </w:t>
      </w:r>
      <w:r w:rsidRPr="00D96C74">
        <w:rPr>
          <w:i/>
        </w:rPr>
        <w:t>sl-SSB-TimeAllocation3</w:t>
      </w:r>
      <w:r w:rsidRPr="00D96C74">
        <w:rPr>
          <w:i/>
          <w:lang w:eastAsia="zh-CN"/>
        </w:rPr>
        <w:t xml:space="preserve"> </w:t>
      </w:r>
      <w:r w:rsidRPr="00D96C74">
        <w:rPr>
          <w:lang w:eastAsia="zh-CN"/>
        </w:rPr>
        <w:t xml:space="preserve">is not configured for the frequency used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rPr>
          <w:lang w:eastAsia="zh-CN"/>
        </w:rPr>
        <w:t>:</w:t>
      </w:r>
    </w:p>
    <w:p w14:paraId="0D4A3B4B" w14:textId="77777777" w:rsidR="002E4EB7" w:rsidRPr="00D96C74" w:rsidRDefault="002E4EB7" w:rsidP="002E4EB7">
      <w:pPr>
        <w:pStyle w:val="B2"/>
      </w:pPr>
      <w:r w:rsidRPr="00D96C74">
        <w:rPr>
          <w:lang w:eastAsia="zh-CN"/>
        </w:rPr>
        <w:t>2</w:t>
      </w:r>
      <w:r w:rsidRPr="00D96C74">
        <w:t>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inCoverage</w:t>
      </w:r>
      <w:proofErr w:type="spellEnd"/>
      <w:r w:rsidRPr="00D96C74">
        <w:t xml:space="preserve"> to </w:t>
      </w:r>
      <w:r w:rsidRPr="00D96C74">
        <w:rPr>
          <w:i/>
          <w:iCs/>
        </w:rPr>
        <w:t>true</w:t>
      </w:r>
      <w:r w:rsidRPr="00D96C74">
        <w:t>;</w:t>
      </w:r>
    </w:p>
    <w:p w14:paraId="73D16DA8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rPr>
          <w:lang w:eastAsia="zh-CN"/>
        </w:rPr>
        <w:t>2</w:t>
      </w:r>
      <w:r w:rsidRPr="00D96C74">
        <w:t>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sl</w:t>
      </w:r>
      <w:proofErr w:type="spellEnd"/>
      <w:r w:rsidRPr="00D96C74">
        <w:rPr>
          <w:i/>
          <w:iCs/>
        </w:rPr>
        <w:t>-TDD-Config</w:t>
      </w:r>
      <w:r w:rsidRPr="00D96C74">
        <w:t xml:space="preserve"> and </w:t>
      </w:r>
      <w:proofErr w:type="spellStart"/>
      <w:r w:rsidRPr="00D96C74">
        <w:rPr>
          <w:i/>
          <w:iCs/>
        </w:rPr>
        <w:t>reservedBits</w:t>
      </w:r>
      <w:proofErr w:type="spellEnd"/>
      <w:r w:rsidRPr="00D96C74">
        <w:t xml:space="preserve"> to the value of the corresponding field included in the preconfigured </w:t>
      </w:r>
      <w:proofErr w:type="spellStart"/>
      <w:r w:rsidRPr="00D96C74">
        <w:t>sidelink</w:t>
      </w:r>
      <w:proofErr w:type="spellEnd"/>
      <w:r w:rsidRPr="00D96C74">
        <w:t xml:space="preserve"> parameters (i.e. </w:t>
      </w:r>
      <w:proofErr w:type="spellStart"/>
      <w:r w:rsidRPr="00D96C74">
        <w:rPr>
          <w:i/>
          <w:iCs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9.3);</w:t>
      </w:r>
    </w:p>
    <w:p w14:paraId="4468B5D3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 xml:space="preserve">else if the UE has a selected </w:t>
      </w:r>
      <w:proofErr w:type="spellStart"/>
      <w:r w:rsidRPr="00D96C74">
        <w:t>SyncRef</w:t>
      </w:r>
      <w:proofErr w:type="spellEnd"/>
      <w:r w:rsidRPr="00D96C74">
        <w:t xml:space="preserve"> UE (as defined in 5.8.6):</w:t>
      </w:r>
    </w:p>
    <w:p w14:paraId="001439CC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false</w:t>
      </w:r>
      <w:r w:rsidRPr="00D96C74">
        <w:rPr>
          <w:lang w:eastAsia="zh-CN"/>
        </w:rPr>
        <w:t>;</w:t>
      </w:r>
    </w:p>
    <w:p w14:paraId="22F9E7EE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and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received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rPr>
          <w:lang w:eastAsia="zh-CN"/>
        </w:rPr>
        <w:t>;</w:t>
      </w:r>
    </w:p>
    <w:p w14:paraId="68435E5E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>else:</w:t>
      </w:r>
    </w:p>
    <w:p w14:paraId="7B881981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false</w:t>
      </w:r>
      <w:r w:rsidRPr="00D96C74">
        <w:rPr>
          <w:lang w:eastAsia="zh-CN"/>
        </w:rPr>
        <w:t>;</w:t>
      </w:r>
    </w:p>
    <w:p w14:paraId="2F477681" w14:textId="77777777" w:rsidR="002E4EB7" w:rsidRPr="00D96C74" w:rsidRDefault="002E4EB7" w:rsidP="002E4EB7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and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preconfigured </w:t>
      </w:r>
      <w:proofErr w:type="spellStart"/>
      <w:r w:rsidRPr="00D96C74">
        <w:t>sidelink</w:t>
      </w:r>
      <w:proofErr w:type="spellEnd"/>
      <w:r w:rsidRPr="00D96C74">
        <w:t xml:space="preserve"> parameters (i.e. </w:t>
      </w:r>
      <w:proofErr w:type="spellStart"/>
      <w:r w:rsidRPr="00D96C74">
        <w:rPr>
          <w:i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</w:t>
      </w:r>
      <w:r w:rsidRPr="00D96C74">
        <w:rPr>
          <w:lang w:eastAsia="zh-CN"/>
        </w:rPr>
        <w:t>;</w:t>
      </w:r>
    </w:p>
    <w:p w14:paraId="639A0A74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 xml:space="preserve">set </w:t>
      </w:r>
      <w:proofErr w:type="spellStart"/>
      <w:r w:rsidRPr="00D96C74">
        <w:rPr>
          <w:i/>
        </w:rPr>
        <w:t>directFrameNumber</w:t>
      </w:r>
      <w:proofErr w:type="spellEnd"/>
      <w:r w:rsidRPr="00D96C74">
        <w:rPr>
          <w:i/>
        </w:rPr>
        <w:t xml:space="preserve"> </w:t>
      </w:r>
      <w:r w:rsidRPr="00D96C74">
        <w:t>and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slotIndex</w:t>
      </w:r>
      <w:proofErr w:type="spellEnd"/>
      <w:r w:rsidRPr="00D96C74">
        <w:rPr>
          <w:i/>
        </w:rPr>
        <w:t xml:space="preserve"> </w:t>
      </w:r>
      <w:r w:rsidRPr="00D96C74">
        <w:t>according to the slot used to transmit the SLSS, as specified in 5.8.5.3;</w:t>
      </w:r>
    </w:p>
    <w:p w14:paraId="278FEAF2" w14:textId="77777777" w:rsidR="002E4EB7" w:rsidRPr="00D96C74" w:rsidRDefault="002E4EB7" w:rsidP="002E4EB7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t xml:space="preserve"> to lower layers for transmission upon which the procedure ends;</w:t>
      </w:r>
    </w:p>
    <w:bookmarkEnd w:id="2"/>
    <w:p w14:paraId="63518DA6" w14:textId="5AE2EC1F" w:rsidR="002E4EB7" w:rsidRDefault="002E4EB7" w:rsidP="002E4EB7">
      <w:pPr>
        <w:rPr>
          <w:rFonts w:eastAsia="宋体"/>
          <w:color w:val="FF0000"/>
          <w:sz w:val="36"/>
          <w:szCs w:val="36"/>
        </w:rPr>
        <w:sectPr w:rsidR="002E4EB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AB40833" w14:textId="77777777" w:rsidR="002E4EB7" w:rsidRDefault="002E4EB7" w:rsidP="002E4EB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Next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</w:t>
      </w:r>
    </w:p>
    <w:p w14:paraId="77AB5FC5" w14:textId="77777777" w:rsidR="002E4EB7" w:rsidRDefault="002E4EB7" w:rsidP="002E4EB7">
      <w:pPr>
        <w:pStyle w:val="3"/>
      </w:pPr>
      <w:bookmarkStart w:id="8" w:name="_Toc53007022"/>
      <w:bookmarkStart w:id="9" w:name="_Toc46487495"/>
      <w:bookmarkStart w:id="10" w:name="_Toc46439897"/>
      <w:bookmarkStart w:id="11" w:name="_Toc52837374"/>
      <w:bookmarkStart w:id="12" w:name="_Toc52838382"/>
      <w:bookmarkStart w:id="13" w:name="_Toc46444734"/>
      <w:bookmarkStart w:id="14" w:name="_Toc46444758"/>
      <w:bookmarkStart w:id="15" w:name="_Toc52838406"/>
      <w:bookmarkStart w:id="16" w:name="_Toc53007046"/>
      <w:bookmarkStart w:id="17" w:name="_Toc52837398"/>
      <w:bookmarkStart w:id="18" w:name="_Toc46439921"/>
      <w:bookmarkStart w:id="19" w:name="_Toc46487519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8"/>
      <w:bookmarkEnd w:id="9"/>
      <w:bookmarkEnd w:id="10"/>
      <w:bookmarkEnd w:id="11"/>
      <w:bookmarkEnd w:id="12"/>
      <w:bookmarkEnd w:id="13"/>
    </w:p>
    <w:p w14:paraId="77F11DA5" w14:textId="77777777" w:rsidR="002E74AD" w:rsidRPr="00D96C74" w:rsidRDefault="002E74AD" w:rsidP="002E74AD">
      <w:pPr>
        <w:pStyle w:val="4"/>
      </w:pPr>
      <w:r w:rsidRPr="00D96C74">
        <w:t>–</w:t>
      </w:r>
      <w:r w:rsidRPr="00D96C74">
        <w:tab/>
      </w:r>
      <w:r w:rsidRPr="00D96C74">
        <w:rPr>
          <w:i/>
          <w:iCs/>
        </w:rPr>
        <w:t>SL-</w:t>
      </w:r>
      <w:proofErr w:type="spellStart"/>
      <w:r w:rsidRPr="00D96C74">
        <w:rPr>
          <w:i/>
          <w:iCs/>
        </w:rPr>
        <w:t>ResourcePool</w:t>
      </w:r>
      <w:proofErr w:type="spellEnd"/>
    </w:p>
    <w:p w14:paraId="780B434A" w14:textId="77777777" w:rsidR="002E74AD" w:rsidRPr="00D96C74" w:rsidRDefault="002E74AD" w:rsidP="002E74AD">
      <w:r w:rsidRPr="00D96C74">
        <w:t>The IE</w:t>
      </w:r>
      <w:r w:rsidRPr="00D96C74">
        <w:rPr>
          <w:i/>
        </w:rPr>
        <w:t xml:space="preserve"> SL-</w:t>
      </w:r>
      <w:proofErr w:type="spellStart"/>
      <w:r w:rsidRPr="00D96C74">
        <w:rPr>
          <w:i/>
        </w:rPr>
        <w:t>ResourcePool</w:t>
      </w:r>
      <w:proofErr w:type="spellEnd"/>
      <w:r w:rsidRPr="00D96C74">
        <w:rPr>
          <w:iCs/>
        </w:rPr>
        <w:t xml:space="preserve"> specifies the configuration information for NR </w:t>
      </w:r>
      <w:proofErr w:type="spellStart"/>
      <w:r w:rsidRPr="00D96C74">
        <w:rPr>
          <w:iCs/>
        </w:rPr>
        <w:t>sidelink</w:t>
      </w:r>
      <w:proofErr w:type="spellEnd"/>
      <w:r w:rsidRPr="00D96C74">
        <w:rPr>
          <w:iCs/>
        </w:rPr>
        <w:t xml:space="preserve"> communication resource pool</w:t>
      </w:r>
      <w:r w:rsidRPr="00D96C74">
        <w:t>.</w:t>
      </w:r>
    </w:p>
    <w:p w14:paraId="632173ED" w14:textId="77777777" w:rsidR="002E74AD" w:rsidRPr="00D96C74" w:rsidRDefault="002E74AD" w:rsidP="002E74AD">
      <w:pPr>
        <w:pStyle w:val="TH"/>
      </w:pPr>
      <w:r w:rsidRPr="00D96C74">
        <w:rPr>
          <w:i/>
        </w:rPr>
        <w:t>SL-</w:t>
      </w:r>
      <w:proofErr w:type="spellStart"/>
      <w:r w:rsidRPr="00D96C74">
        <w:rPr>
          <w:i/>
        </w:rPr>
        <w:t>ResourcePool</w:t>
      </w:r>
      <w:proofErr w:type="spellEnd"/>
      <w:r w:rsidRPr="00D96C74">
        <w:rPr>
          <w:i/>
        </w:rPr>
        <w:t xml:space="preserve"> </w:t>
      </w:r>
      <w:r w:rsidRPr="00D96C74">
        <w:t>information element</w:t>
      </w:r>
    </w:p>
    <w:p w14:paraId="156949A8" w14:textId="77777777" w:rsidR="002E74AD" w:rsidRPr="00A560B2" w:rsidRDefault="002E74AD" w:rsidP="002E74AD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033B5D7E" w14:textId="77777777" w:rsidR="002E74AD" w:rsidRPr="00A560B2" w:rsidRDefault="002E74AD" w:rsidP="002E74AD">
      <w:pPr>
        <w:pStyle w:val="PL"/>
        <w:rPr>
          <w:color w:val="808080"/>
        </w:rPr>
      </w:pPr>
      <w:r w:rsidRPr="00A560B2">
        <w:rPr>
          <w:color w:val="808080"/>
        </w:rPr>
        <w:t>-- TAG-SL-RESOURCEPOOL-START</w:t>
      </w:r>
    </w:p>
    <w:p w14:paraId="177E6BBD" w14:textId="77777777" w:rsidR="002E74AD" w:rsidRPr="00D96C74" w:rsidRDefault="002E74AD" w:rsidP="002E74AD">
      <w:pPr>
        <w:pStyle w:val="PL"/>
      </w:pPr>
    </w:p>
    <w:p w14:paraId="67F7F7A5" w14:textId="77777777" w:rsidR="002E74AD" w:rsidRPr="00D96C74" w:rsidRDefault="002E74AD" w:rsidP="002E74AD">
      <w:pPr>
        <w:pStyle w:val="PL"/>
      </w:pPr>
      <w:r w:rsidRPr="00D96C74">
        <w:t xml:space="preserve">SL-ResourcePool-r16 ::=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EE45873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sl-PSCCH-Config-r16                SetupRelease { SL-PSCCH-Config-r16 }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921EFA6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sl-PSSCH-Config-r16                SetupRelease { SL-PSSCH-Config-r16 }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5F36BCC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sl-PSFCH</w:t>
      </w:r>
      <w:r w:rsidRPr="00D96C74">
        <w:rPr>
          <w:rFonts w:eastAsia="等线"/>
        </w:rPr>
        <w:t>-Config</w:t>
      </w:r>
      <w:r w:rsidRPr="00D96C74">
        <w:t xml:space="preserve">-r16                SetupRelease { SL-PSFCH-Config-r16 }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67B6FAB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sl-SyncAllowed-r16                 SL-SyncAllowed-r16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8779EA8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sl-SubchannelSize-r16              </w:t>
      </w:r>
      <w:r w:rsidRPr="00707F04">
        <w:rPr>
          <w:color w:val="993366"/>
        </w:rPr>
        <w:t>ENUMERATED</w:t>
      </w:r>
      <w:r w:rsidRPr="00D96C74">
        <w:t xml:space="preserve"> {n10, n12, n15, n20, n25, n50, n75, n100}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00E5AF6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sl-TimeResource-r16                </w:t>
      </w:r>
      <w:r w:rsidRPr="00707F04">
        <w:rPr>
          <w:color w:val="993366"/>
        </w:rPr>
        <w:t>INTEGER</w:t>
      </w:r>
      <w:r w:rsidRPr="00D96C74">
        <w:t xml:space="preserve"> (10..160)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1C47799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sl-StartRB-Subchannel-r16          </w:t>
      </w:r>
      <w:r w:rsidRPr="00707F04">
        <w:rPr>
          <w:color w:val="993366"/>
        </w:rPr>
        <w:t>INTEGER</w:t>
      </w:r>
      <w:r w:rsidRPr="00D96C74">
        <w:t xml:space="preserve"> (0..265)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692CCF18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sl-NumSubchannel-r16               </w:t>
      </w:r>
      <w:r w:rsidRPr="00707F04">
        <w:rPr>
          <w:color w:val="993366"/>
        </w:rPr>
        <w:t>INTEGER</w:t>
      </w:r>
      <w:r w:rsidRPr="00D96C74">
        <w:t xml:space="preserve"> (1..27)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711B37E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sl-Additional-MCS-Table-r16        </w:t>
      </w:r>
      <w:r w:rsidRPr="00707F04">
        <w:rPr>
          <w:color w:val="993366"/>
        </w:rPr>
        <w:t>ENUMERATED</w:t>
      </w:r>
      <w:r w:rsidRPr="00D96C74">
        <w:t xml:space="preserve"> {qam256, qam64LowSE, qam256-qam64LowSE }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D1FEF91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sl-ThreshS-RSSI-CBR-r16            </w:t>
      </w:r>
      <w:r w:rsidRPr="00707F04">
        <w:rPr>
          <w:color w:val="993366"/>
        </w:rPr>
        <w:t>INTEGER</w:t>
      </w:r>
      <w:r w:rsidRPr="00D96C74">
        <w:t xml:space="preserve"> (0..45)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D368530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sl-TimeWindowSizeCBR-r16           </w:t>
      </w:r>
      <w:r w:rsidRPr="00707F04">
        <w:rPr>
          <w:color w:val="993366"/>
        </w:rPr>
        <w:t>ENUMERATED</w:t>
      </w:r>
      <w:r w:rsidRPr="00D96C74">
        <w:t xml:space="preserve"> {ms100, slot100}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FA0517D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sl-TimeWindowSizeCR-r16            </w:t>
      </w:r>
      <w:r w:rsidRPr="00707F04">
        <w:rPr>
          <w:color w:val="993366"/>
        </w:rPr>
        <w:t>ENUMERATED</w:t>
      </w:r>
      <w:r w:rsidRPr="00D96C74">
        <w:t xml:space="preserve"> {ms1000, slot1000}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462F417" w14:textId="77777777" w:rsidR="002E74AD" w:rsidRPr="00A560B2" w:rsidRDefault="002E74AD" w:rsidP="002E74AD">
      <w:pPr>
        <w:pStyle w:val="PL"/>
        <w:rPr>
          <w:rFonts w:eastAsia="等线"/>
          <w:color w:val="808080"/>
        </w:rPr>
      </w:pPr>
      <w:r w:rsidRPr="00D96C74">
        <w:t xml:space="preserve">    </w:t>
      </w:r>
      <w:r w:rsidRPr="00D96C74">
        <w:rPr>
          <w:rFonts w:eastAsia="等线"/>
        </w:rPr>
        <w:t>sl-PTRS-Config-r16</w:t>
      </w:r>
      <w:r w:rsidRPr="00D96C74">
        <w:t xml:space="preserve">                 </w:t>
      </w:r>
      <w:r w:rsidRPr="00D96C74">
        <w:rPr>
          <w:rFonts w:eastAsia="等线"/>
        </w:rPr>
        <w:t>SL-PTRS-Config-r16</w:t>
      </w:r>
      <w:r w:rsidRPr="00D96C74">
        <w:t xml:space="preserve">                                                    </w:t>
      </w:r>
      <w:r w:rsidRPr="00707F04">
        <w:rPr>
          <w:rFonts w:eastAsia="等线"/>
          <w:color w:val="993366"/>
        </w:rPr>
        <w:t>OPTIONAL</w:t>
      </w:r>
      <w:r w:rsidRPr="00D96C74">
        <w:rPr>
          <w:rFonts w:eastAsia="等线"/>
        </w:rPr>
        <w:t xml:space="preserve">,    </w:t>
      </w:r>
      <w:r w:rsidRPr="00A560B2">
        <w:rPr>
          <w:rFonts w:eastAsia="等线"/>
          <w:color w:val="808080"/>
        </w:rPr>
        <w:t>-- Need M</w:t>
      </w:r>
    </w:p>
    <w:p w14:paraId="633ADB5D" w14:textId="77777777" w:rsidR="002E74AD" w:rsidRPr="00A560B2" w:rsidRDefault="002E74AD" w:rsidP="002E74AD">
      <w:pPr>
        <w:pStyle w:val="PL"/>
        <w:rPr>
          <w:rFonts w:eastAsia="等线"/>
          <w:color w:val="808080"/>
        </w:rPr>
      </w:pPr>
      <w:r w:rsidRPr="00D96C74">
        <w:t xml:space="preserve">    </w:t>
      </w:r>
      <w:r w:rsidRPr="00D96C74">
        <w:rPr>
          <w:rFonts w:eastAsia="等线"/>
        </w:rPr>
        <w:t>sl-UE-SelectedConfigRP-r16</w:t>
      </w:r>
      <w:r w:rsidRPr="00D96C74">
        <w:t xml:space="preserve">         </w:t>
      </w:r>
      <w:r w:rsidRPr="00D96C74">
        <w:rPr>
          <w:rFonts w:eastAsia="等线"/>
        </w:rPr>
        <w:t>SL-UE-SelectedConfigRP-r16</w:t>
      </w:r>
      <w:r w:rsidRPr="00D96C74">
        <w:t xml:space="preserve">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63FE63C9" w14:textId="77777777" w:rsidR="002E74AD" w:rsidRPr="00D96C74" w:rsidRDefault="002E74AD" w:rsidP="002E74AD">
      <w:pPr>
        <w:pStyle w:val="PL"/>
        <w:rPr>
          <w:rFonts w:eastAsia="等线"/>
        </w:rPr>
      </w:pPr>
      <w:r w:rsidRPr="00D96C74">
        <w:t xml:space="preserve">    </w:t>
      </w:r>
      <w:r w:rsidRPr="00D96C74">
        <w:rPr>
          <w:rFonts w:eastAsia="等线"/>
        </w:rPr>
        <w:t>sl-RxParametersNcell-r16</w:t>
      </w:r>
      <w:r w:rsidRPr="00D96C74">
        <w:t xml:space="preserve">           </w:t>
      </w:r>
      <w:r w:rsidRPr="00707F04">
        <w:rPr>
          <w:rFonts w:eastAsia="等线"/>
          <w:color w:val="993366"/>
        </w:rPr>
        <w:t>SEQUENCE</w:t>
      </w:r>
      <w:r w:rsidRPr="00D96C74">
        <w:rPr>
          <w:rFonts w:eastAsia="等线"/>
        </w:rPr>
        <w:t xml:space="preserve"> {</w:t>
      </w:r>
    </w:p>
    <w:p w14:paraId="31471087" w14:textId="77777777" w:rsidR="002E74AD" w:rsidRPr="00A560B2" w:rsidRDefault="002E74AD" w:rsidP="002E74AD">
      <w:pPr>
        <w:pStyle w:val="PL"/>
        <w:rPr>
          <w:rFonts w:eastAsia="等线"/>
          <w:color w:val="808080"/>
        </w:rPr>
      </w:pPr>
      <w:r w:rsidRPr="00D96C74">
        <w:t xml:space="preserve">        </w:t>
      </w:r>
      <w:r w:rsidRPr="00D96C74">
        <w:rPr>
          <w:rFonts w:eastAsia="等线"/>
        </w:rPr>
        <w:t>sl-TDD-Config</w:t>
      </w:r>
      <w:r w:rsidRPr="00D96C74">
        <w:t>uration</w:t>
      </w:r>
      <w:r w:rsidRPr="00D96C74">
        <w:rPr>
          <w:rFonts w:eastAsia="等线"/>
        </w:rPr>
        <w:t>-r16</w:t>
      </w:r>
      <w:r w:rsidRPr="00D96C74">
        <w:t xml:space="preserve">           </w:t>
      </w:r>
      <w:r w:rsidRPr="00D96C74">
        <w:rPr>
          <w:rFonts w:eastAsia="等线"/>
        </w:rPr>
        <w:t>TDD-UL-DL-ConfigCommon</w:t>
      </w:r>
      <w:r w:rsidRPr="00D96C74">
        <w:t xml:space="preserve">                                            </w:t>
      </w:r>
      <w:r w:rsidRPr="00707F04">
        <w:rPr>
          <w:rFonts w:eastAsia="等线"/>
          <w:color w:val="993366"/>
        </w:rPr>
        <w:t>OPTIONAL</w:t>
      </w:r>
      <w:r w:rsidRPr="00D96C74">
        <w:rPr>
          <w:rFonts w:eastAsia="等线"/>
        </w:rPr>
        <w:t>,</w:t>
      </w:r>
      <w:r w:rsidRPr="00D96C74">
        <w:t xml:space="preserve">   </w:t>
      </w:r>
      <w:r w:rsidRPr="00A560B2">
        <w:rPr>
          <w:color w:val="808080"/>
        </w:rPr>
        <w:t>-- Need M</w:t>
      </w:r>
    </w:p>
    <w:p w14:paraId="0E51E436" w14:textId="77777777" w:rsidR="002E74AD" w:rsidRPr="00D96C74" w:rsidRDefault="002E74AD" w:rsidP="002E74AD">
      <w:pPr>
        <w:pStyle w:val="PL"/>
        <w:rPr>
          <w:rFonts w:eastAsia="等线"/>
        </w:rPr>
      </w:pPr>
      <w:r w:rsidRPr="00D96C74">
        <w:t xml:space="preserve">        </w:t>
      </w:r>
      <w:r w:rsidRPr="00D96C74">
        <w:rPr>
          <w:rFonts w:eastAsia="等线"/>
        </w:rPr>
        <w:t>sl-SyncConfigIndex-r16</w:t>
      </w:r>
      <w:r w:rsidRPr="00D96C74">
        <w:t xml:space="preserve">             </w:t>
      </w:r>
      <w:r w:rsidRPr="00707F04">
        <w:rPr>
          <w:rFonts w:eastAsia="等线"/>
          <w:color w:val="993366"/>
        </w:rPr>
        <w:t>INTEGER</w:t>
      </w:r>
      <w:r w:rsidRPr="00D96C74">
        <w:rPr>
          <w:rFonts w:eastAsia="等线"/>
        </w:rPr>
        <w:t xml:space="preserve"> (0..15)</w:t>
      </w:r>
    </w:p>
    <w:p w14:paraId="76ACA4EF" w14:textId="77777777" w:rsidR="002E74AD" w:rsidRPr="00A560B2" w:rsidRDefault="002E74AD" w:rsidP="002E74AD">
      <w:pPr>
        <w:pStyle w:val="PL"/>
        <w:rPr>
          <w:rFonts w:eastAsia="等线"/>
          <w:color w:val="808080"/>
        </w:rPr>
      </w:pPr>
      <w:r w:rsidRPr="00D96C74">
        <w:t xml:space="preserve">    </w:t>
      </w:r>
      <w:r w:rsidRPr="00D96C74">
        <w:rPr>
          <w:rFonts w:eastAsia="等线"/>
        </w:rPr>
        <w:t>}</w:t>
      </w:r>
      <w:r w:rsidRPr="00D96C74">
        <w:t xml:space="preserve">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840634D" w14:textId="77777777" w:rsidR="002E74AD" w:rsidRPr="00A560B2" w:rsidRDefault="002E74AD" w:rsidP="002E74AD">
      <w:pPr>
        <w:pStyle w:val="PL"/>
        <w:rPr>
          <w:rFonts w:eastAsia="等线"/>
          <w:color w:val="808080"/>
        </w:rPr>
      </w:pPr>
      <w:r w:rsidRPr="00D96C74">
        <w:t xml:space="preserve">    sl-ZoneConfigMCR-List-r16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</w:t>
      </w:r>
      <w:r w:rsidRPr="00707F04">
        <w:rPr>
          <w:color w:val="993366"/>
        </w:rPr>
        <w:t xml:space="preserve"> OF</w:t>
      </w:r>
      <w:r w:rsidRPr="00D96C74">
        <w:t xml:space="preserve"> SL-ZoneConfigMCR-r16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92E7231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sl-FilterCoefficient-r16           FilterCoefficient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5DF86E2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sl-RB-Number-r16                   </w:t>
      </w:r>
      <w:r w:rsidRPr="00707F04">
        <w:rPr>
          <w:color w:val="993366"/>
        </w:rPr>
        <w:t>INTEGER</w:t>
      </w:r>
      <w:r w:rsidRPr="00D96C74">
        <w:t xml:space="preserve"> (10..275)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2B467813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sl-PreemptionEnable-r16            </w:t>
      </w:r>
      <w:r w:rsidRPr="00707F04">
        <w:rPr>
          <w:color w:val="993366"/>
        </w:rPr>
        <w:t>ENUMERATED</w:t>
      </w:r>
      <w:r w:rsidRPr="00D96C74">
        <w:t xml:space="preserve"> {enabled, pl1, pl2, pl3, pl4, pl5, pl6, pl7, pl8}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97940ED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sl-PriorityThreshold-UL-URLLC-r16  </w:t>
      </w:r>
      <w:r w:rsidRPr="00707F04">
        <w:rPr>
          <w:color w:val="993366"/>
        </w:rPr>
        <w:t>INTEGER</w:t>
      </w:r>
      <w:r w:rsidRPr="00D96C74">
        <w:t xml:space="preserve"> (1..9)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BBC9DA3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sl-PriorityThreshold-r16           </w:t>
      </w:r>
      <w:r w:rsidRPr="00707F04">
        <w:rPr>
          <w:color w:val="993366"/>
        </w:rPr>
        <w:t>INTEGER</w:t>
      </w:r>
      <w:r w:rsidRPr="00D96C74">
        <w:t xml:space="preserve"> (1..9)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DF85261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sl-X-Overhead-r16                  </w:t>
      </w:r>
      <w:r w:rsidRPr="00707F04">
        <w:rPr>
          <w:color w:val="993366"/>
        </w:rPr>
        <w:t>ENUMERATED</w:t>
      </w:r>
      <w:r w:rsidRPr="00D96C74">
        <w:t xml:space="preserve"> {n0,n3, n6, n9}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A7D16BF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sl-PowerControl-r16                SL-PowerControl-r16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BDE907B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sl-TxPercentageList-r16            SL-TxPercentageList-r16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4597228" w14:textId="77777777" w:rsidR="002E74AD" w:rsidRPr="00A560B2" w:rsidRDefault="002E74AD" w:rsidP="002E74AD">
      <w:pPr>
        <w:pStyle w:val="PL"/>
        <w:rPr>
          <w:color w:val="808080"/>
        </w:rPr>
      </w:pPr>
      <w:r w:rsidRPr="00D96C74">
        <w:t xml:space="preserve">    sl-MinMaxMCS-List-r16              SL-MinMaxMCS-List-r16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267D6091" w14:textId="77777777" w:rsidR="002E74AD" w:rsidRPr="00D96C74" w:rsidRDefault="002E74AD" w:rsidP="002E74AD">
      <w:pPr>
        <w:pStyle w:val="PL"/>
      </w:pPr>
      <w:r w:rsidRPr="00D96C74">
        <w:t xml:space="preserve">    ...</w:t>
      </w:r>
    </w:p>
    <w:p w14:paraId="32EE7437" w14:textId="77777777" w:rsidR="002E74AD" w:rsidRPr="00D96C74" w:rsidRDefault="002E74AD" w:rsidP="002E74AD">
      <w:pPr>
        <w:pStyle w:val="PL"/>
      </w:pPr>
      <w:r w:rsidRPr="00D96C74">
        <w:t>}</w:t>
      </w:r>
    </w:p>
    <w:p w14:paraId="00ED3E25" w14:textId="77777777" w:rsidR="002E74AD" w:rsidRPr="00D96C74" w:rsidRDefault="002E74AD" w:rsidP="002E74AD">
      <w:pPr>
        <w:pStyle w:val="PL"/>
      </w:pPr>
    </w:p>
    <w:p w14:paraId="6BE775D2" w14:textId="5FE63BA1" w:rsidR="002E74AD" w:rsidRPr="002E74AD" w:rsidRDefault="002E74AD" w:rsidP="002E74AD">
      <w:pPr>
        <w:pStyle w:val="PL"/>
        <w:rPr>
          <w:i/>
          <w:color w:val="FF0000"/>
        </w:rPr>
      </w:pPr>
      <w:r w:rsidRPr="002E74AD">
        <w:rPr>
          <w:rFonts w:hint="eastAsia"/>
          <w:i/>
          <w:color w:val="FF0000"/>
          <w:lang w:eastAsia="zh-CN"/>
        </w:rPr>
        <w:t>[</w:t>
      </w:r>
      <w:r w:rsidRPr="002E74AD">
        <w:rPr>
          <w:i/>
          <w:color w:val="FF0000"/>
          <w:lang w:eastAsia="zh-CN"/>
        </w:rPr>
        <w:t>remaining text omitted…]</w:t>
      </w:r>
    </w:p>
    <w:p w14:paraId="030404DF" w14:textId="77777777" w:rsidR="002E74AD" w:rsidRPr="00D96C74" w:rsidRDefault="002E74AD" w:rsidP="002E74AD">
      <w:pPr>
        <w:pStyle w:val="PL"/>
      </w:pPr>
    </w:p>
    <w:p w14:paraId="4C3B98C8" w14:textId="77777777" w:rsidR="002E74AD" w:rsidRPr="00A560B2" w:rsidRDefault="002E74AD" w:rsidP="002E74AD">
      <w:pPr>
        <w:pStyle w:val="PL"/>
        <w:rPr>
          <w:color w:val="808080"/>
        </w:rPr>
      </w:pPr>
      <w:r w:rsidRPr="00A560B2">
        <w:rPr>
          <w:color w:val="808080"/>
        </w:rPr>
        <w:t>-- TAG-SL-RESOURCEPOOL-STOP</w:t>
      </w:r>
    </w:p>
    <w:p w14:paraId="25610C39" w14:textId="77777777" w:rsidR="002E74AD" w:rsidRPr="00A560B2" w:rsidRDefault="002E74AD" w:rsidP="002E74AD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bookmarkEnd w:id="14"/>
    <w:bookmarkEnd w:id="15"/>
    <w:bookmarkEnd w:id="16"/>
    <w:bookmarkEnd w:id="17"/>
    <w:bookmarkEnd w:id="18"/>
    <w:bookmarkEnd w:id="19"/>
    <w:p w14:paraId="115FBDB5" w14:textId="77777777" w:rsidR="002E74AD" w:rsidRDefault="002E74AD" w:rsidP="002E4E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E4EB7" w14:paraId="26CCE4B3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710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E4EB7" w14:paraId="61AB24C5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61A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2EA3EC4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sideilnk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2E4EB7" w14:paraId="499D4EB1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B6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2C26051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MCS table</w:t>
            </w:r>
            <w:r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2E4EB7" w14:paraId="33B96EC1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D4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72C9687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2E4EB7" w14:paraId="4B91D898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D9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3F416A2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Indiates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can be optionally configured. If the pre-emption is enabled but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not configured, pre-emption is applicable to all levels.</w:t>
            </w:r>
          </w:p>
        </w:tc>
      </w:tr>
      <w:tr w:rsidR="002E4EB7" w14:paraId="46A19844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02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6BF239D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</w:t>
            </w:r>
            <w:ins w:id="20" w:author="vivo" w:date="2020-10-17T18:48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>is prioritized over uplink transmission of priority index 1 as specified in TS 38.213[13], clause 16.2.4.3,</w:t>
              </w:r>
            </w:ins>
            <w:ins w:id="21" w:author="vivo" w:date="2020-10-17T18:49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 </w:t>
              </w:r>
            </w:ins>
            <w:del w:id="22" w:author="vivo" w:date="2020-10-17T18:48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 xml:space="preserve">or </w:delText>
              </w:r>
            </w:del>
            <w:ins w:id="23" w:author="vivo" w:date="2020-10-17T18:49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and whether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PUCCH transmission carrying SL HARQ is prioritized over </w:t>
            </w:r>
            <w:del w:id="24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>uplink</w:delText>
              </w:r>
            </w:del>
            <w:ins w:id="25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PUCCH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transmission </w:t>
            </w:r>
            <w:ins w:id="26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carrying UCI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of priority index 1</w:t>
            </w:r>
            <w:del w:id="27" w:author="vivo" w:date="2020-10-17T19:04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 xml:space="preserve"> if they overlap in time</w:delText>
              </w:r>
            </w:del>
            <w:ins w:id="28" w:author="vivo" w:date="2020-10-17T18:50:00Z">
              <w:r>
                <w:t xml:space="preserve"> </w:t>
              </w:r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>as specified in TS 38.213[13], clause 9.2.5.0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.</w:t>
            </w:r>
          </w:p>
        </w:tc>
      </w:tr>
      <w:tr w:rsidR="002E4EB7" w14:paraId="65820000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342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05ECB90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</w:t>
            </w:r>
            <w:ins w:id="29" w:author="vivo" w:date="2020-10-17T18:5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is prioritized over uplink transmission of priority index 0 as specified in TS 38.213[13], clause 16.2.4.3, </w:t>
              </w:r>
            </w:ins>
            <w:del w:id="30" w:author="vivo" w:date="2020-10-17T18:5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 xml:space="preserve">or </w:delText>
              </w:r>
            </w:del>
            <w:ins w:id="31" w:author="vivo" w:date="2020-10-17T18:5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and whether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PUCCH transmission carrying SL HARQ is prioritized over </w:t>
            </w:r>
            <w:del w:id="32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 xml:space="preserve">uplink </w:delText>
              </w:r>
            </w:del>
            <w:ins w:id="33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PUCCH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transmission </w:t>
            </w:r>
            <w:ins w:id="34" w:author="vivo" w:date="2020-10-17T19:01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>car</w:t>
              </w:r>
            </w:ins>
            <w:ins w:id="35" w:author="vivo" w:date="2020-10-17T19:02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rying UCI 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of priority index 0</w:t>
            </w:r>
            <w:del w:id="36" w:author="vivo" w:date="2020-10-17T19:04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delText xml:space="preserve"> if they overlap in time</w:delText>
              </w:r>
            </w:del>
            <w:ins w:id="37" w:author="vivo" w:date="2020-10-17T18:52:00Z">
              <w:r>
                <w:rPr>
                  <w:rFonts w:ascii="Arial" w:eastAsia="Times New Roman" w:hAnsi="Arial" w:cs="Arial"/>
                  <w:bCs/>
                  <w:iCs/>
                  <w:sz w:val="18"/>
                  <w:lang w:eastAsia="en-GB"/>
                </w:rPr>
                <w:t xml:space="preserve"> as specified in TS 38.213[13], clause 9.2.5.0</w:t>
              </w:r>
            </w:ins>
            <w:r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.</w:t>
            </w:r>
          </w:p>
        </w:tc>
      </w:tr>
      <w:tr w:rsidR="002E4EB7" w14:paraId="2F7E75A7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96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08DA085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2E4EB7" w14:paraId="193B8CA9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5A2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StartRB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-Subchannel</w:t>
            </w:r>
          </w:p>
          <w:p w14:paraId="07B3D69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lowest RB index of the subchannel with the lowest index in the resource pool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2E4EB7" w14:paraId="5EEC1586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F4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5B40C5A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2E4EB7" w14:paraId="7B23CEFE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EC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5993189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2E4EB7" w14:paraId="3E03D00C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9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5F759C8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of in </w:t>
            </w:r>
            <w:r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2E4EB7" w14:paraId="65035DD3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BB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4E6DCAA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2E4EB7" w14:paraId="3A91ED4C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19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44CE54A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2E4EB7" w14:paraId="496E4F8A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EA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165B58E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bitmap of the resource pool, which is defined by repeating the bitmap with a periodicity during </w:t>
            </w:r>
            <w:proofErr w:type="gramStart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a</w:t>
            </w:r>
            <w:proofErr w:type="gramEnd"/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SFN or DFN cycle.</w:t>
            </w:r>
          </w:p>
        </w:tc>
      </w:tr>
      <w:tr w:rsidR="002E4EB7" w14:paraId="375C4333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2EC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7784A93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2E4EB7" w14:paraId="59E5A38E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D98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0EC9419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2E4EB7" w14:paraId="41D727CA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1C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sl-TxPercentageList</w:t>
            </w:r>
            <w:proofErr w:type="spellEnd"/>
          </w:p>
          <w:p w14:paraId="44746F1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toal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2E4EB7" w14:paraId="56628938" w14:textId="77777777" w:rsidTr="00DF62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471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029983D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n0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1D370E34" w14:textId="77777777" w:rsidR="002E4EB7" w:rsidRDefault="002E4EB7" w:rsidP="002E4EB7">
      <w:pPr>
        <w:rPr>
          <w:rFonts w:eastAsia="宋体"/>
          <w:color w:val="FF0000"/>
          <w:sz w:val="36"/>
          <w:szCs w:val="36"/>
        </w:rPr>
      </w:pPr>
      <w:bookmarkStart w:id="38" w:name="_Toc46487021"/>
      <w:bookmarkStart w:id="39" w:name="_Toc46439423"/>
      <w:bookmarkStart w:id="40" w:name="_Toc46444260"/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Next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</w:t>
      </w:r>
    </w:p>
    <w:p w14:paraId="642897BC" w14:textId="77777777" w:rsidR="002E4EB7" w:rsidRDefault="002E4EB7" w:rsidP="002E4EB7">
      <w:pPr>
        <w:pStyle w:val="4"/>
      </w:pPr>
      <w:bookmarkStart w:id="41" w:name="_Toc46439989"/>
      <w:bookmarkStart w:id="42" w:name="_Toc46487587"/>
      <w:bookmarkStart w:id="43" w:name="_Toc46444826"/>
      <w:bookmarkStart w:id="44" w:name="_Toc52838473"/>
      <w:bookmarkStart w:id="45" w:name="_Toc52837465"/>
      <w:bookmarkStart w:id="46" w:name="_Toc53007113"/>
      <w:r>
        <w:t>9.1.1.4</w:t>
      </w:r>
      <w:r>
        <w:tab/>
        <w:t>SCCH configuration</w:t>
      </w:r>
      <w:bookmarkEnd w:id="41"/>
      <w:bookmarkEnd w:id="42"/>
      <w:bookmarkEnd w:id="43"/>
      <w:bookmarkEnd w:id="44"/>
      <w:bookmarkEnd w:id="45"/>
      <w:bookmarkEnd w:id="46"/>
    </w:p>
    <w:p w14:paraId="04520601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Parameters that are specified for unicast of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communication, which is used for the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signalling radio bearer of PC5-RRC message. The SL-SRB using this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SCCH configuration is named as SL-SRB3.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E4EB7" w14:paraId="0BD1AC74" w14:textId="77777777" w:rsidTr="00DF622B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0DC2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A90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D0B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AD1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</w:t>
            </w:r>
          </w:p>
        </w:tc>
      </w:tr>
      <w:tr w:rsidR="002E4EB7" w14:paraId="2BCA2D1F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08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PDCP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25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82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C0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7A0E3194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EA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sv-SE"/>
              </w:rPr>
              <w:t>t-Reordering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F6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D1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A9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498CBB0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EE9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pdcp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-SN-Size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34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16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4C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1A320E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BC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6C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7B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AM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179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EB8A019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D9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sn-FieldLength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9B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D8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9C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54685A4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E8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22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AA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729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7008C8D3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C8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logicalChannelIdentity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3C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69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6A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14362F5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96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MAC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CE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DF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6A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78FB05E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BC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priority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5A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9A3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057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A4CF02A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EAC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prioritisedBitRate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BF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infinity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3E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07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0B2A0943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12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logicalChannelGroup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3CE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AE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DDE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514D2B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0D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schedulingRequestId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20F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ED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scheduling request configuration with this value is applicable for this SCCH if configured by the network.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C6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AE540ED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7F89AA4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Parameters that are specified of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communication, which is used for the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signalling radio bearer of unprotected PC5-S message (e.g. </w:t>
      </w:r>
      <w:r>
        <w:rPr>
          <w:rFonts w:eastAsia="Times New Roman"/>
          <w:lang w:eastAsia="ja-JP"/>
        </w:rPr>
        <w:t xml:space="preserve">Direct </w:t>
      </w:r>
      <w:ins w:id="47" w:author="vivo" w:date="2020-10-18T14:11:00Z">
        <w:r>
          <w:rPr>
            <w:rFonts w:eastAsia="Times New Roman"/>
            <w:lang w:eastAsia="ja-JP"/>
          </w:rPr>
          <w:t xml:space="preserve">Link </w:t>
        </w:r>
        <w:proofErr w:type="spellStart"/>
        <w:r>
          <w:rPr>
            <w:rFonts w:eastAsia="Times New Roman"/>
            <w:lang w:eastAsia="ja-JP"/>
          </w:rPr>
          <w:t>Establishment</w:t>
        </w:r>
      </w:ins>
      <w:del w:id="48" w:author="vivo" w:date="2020-10-18T14:11:00Z">
        <w:r>
          <w:rPr>
            <w:rFonts w:eastAsia="Times New Roman"/>
            <w:lang w:eastAsia="ja-JP"/>
          </w:rPr>
          <w:delText xml:space="preserve">Communication </w:delText>
        </w:r>
      </w:del>
      <w:r>
        <w:rPr>
          <w:rFonts w:eastAsia="Times New Roman"/>
          <w:lang w:eastAsia="ja-JP"/>
        </w:rPr>
        <w:t>Request</w:t>
      </w:r>
      <w:proofErr w:type="spellEnd"/>
      <w:r>
        <w:rPr>
          <w:rFonts w:eastAsia="Times New Roman"/>
          <w:lang w:eastAsia="ja-JP"/>
        </w:rPr>
        <w:t>, TS 2</w:t>
      </w:r>
      <w:ins w:id="49" w:author="vivo" w:date="2020-10-18T14:11:00Z">
        <w:r>
          <w:rPr>
            <w:rFonts w:eastAsia="Times New Roman"/>
            <w:lang w:eastAsia="ja-JP"/>
          </w:rPr>
          <w:t>4</w:t>
        </w:r>
      </w:ins>
      <w:del w:id="50" w:author="vivo" w:date="2020-10-18T14:11:00Z">
        <w:r>
          <w:rPr>
            <w:rFonts w:eastAsia="Times New Roman"/>
            <w:lang w:eastAsia="ja-JP"/>
          </w:rPr>
          <w:delText>3</w:delText>
        </w:r>
      </w:del>
      <w:r>
        <w:rPr>
          <w:rFonts w:eastAsia="Times New Roman"/>
          <w:lang w:eastAsia="ja-JP"/>
        </w:rPr>
        <w:t>.</w:t>
      </w:r>
      <w:ins w:id="51" w:author="vivo" w:date="2020-10-18T14:11:00Z">
        <w:r>
          <w:rPr>
            <w:rFonts w:eastAsia="Times New Roman"/>
            <w:lang w:eastAsia="ja-JP"/>
          </w:rPr>
          <w:t>5</w:t>
        </w:r>
      </w:ins>
      <w:del w:id="52" w:author="vivo" w:date="2020-10-18T14:11:00Z">
        <w:r>
          <w:rPr>
            <w:rFonts w:eastAsia="Times New Roman"/>
            <w:lang w:eastAsia="ja-JP"/>
          </w:rPr>
          <w:delText>2</w:delText>
        </w:r>
      </w:del>
      <w:r>
        <w:rPr>
          <w:rFonts w:eastAsia="Times New Roman"/>
          <w:lang w:eastAsia="ja-JP"/>
        </w:rPr>
        <w:t>87 [5</w:t>
      </w:r>
      <w:del w:id="53" w:author="vivo" w:date="2020-10-18T14:11:00Z">
        <w:r>
          <w:rPr>
            <w:rFonts w:eastAsia="Times New Roman"/>
            <w:lang w:eastAsia="ja-JP"/>
          </w:rPr>
          <w:delText>5</w:delText>
        </w:r>
      </w:del>
      <w:ins w:id="54" w:author="vivo" w:date="2020-10-18T14:11:00Z">
        <w:r>
          <w:rPr>
            <w:rFonts w:eastAsia="Times New Roman"/>
            <w:lang w:eastAsia="ja-JP"/>
          </w:rPr>
          <w:t>7</w:t>
        </w:r>
      </w:ins>
      <w:r>
        <w:rPr>
          <w:rFonts w:eastAsia="Times New Roman"/>
          <w:lang w:eastAsia="ja-JP"/>
        </w:rPr>
        <w:t>]</w:t>
      </w:r>
      <w:r>
        <w:rPr>
          <w:rFonts w:eastAsia="等线"/>
          <w:lang w:eastAsia="zh-CN"/>
        </w:rPr>
        <w:t>). The SL-SRB using this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SCCH configuration is named as SL-SRB0.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E4EB7" w14:paraId="28555634" w14:textId="77777777" w:rsidTr="00DF622B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578C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B20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871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B46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</w:t>
            </w:r>
          </w:p>
        </w:tc>
      </w:tr>
      <w:tr w:rsidR="002E4EB7" w14:paraId="4289ACD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E1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PDCP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0D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C3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DF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54232A8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B31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sv-SE"/>
              </w:rPr>
              <w:t>t-Reordering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E85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F4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10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0CDF7E13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C3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pdcp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-SN-Size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B9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C1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98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0B05F3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64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28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EF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56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196E2250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9A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sn-FieldLength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09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C5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06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228A6C9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39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69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CB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40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AA330D9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98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logicalChannelIdentity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35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D0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A5A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7C71DEA7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B7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MAC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8F4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9E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10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02A855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23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priority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FA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8F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62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0B6A6EA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08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prioritisedBitRate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AC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infinity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28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BA2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5AAF5F5B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7B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logicalChannelGroup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C2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AB4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216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9E8E5A2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85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schedulingRequestId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21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ED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scheduling request configuration with this value is applicable for this SCCH if configured by the network.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0D4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06BE627A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0D4A801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Parameters that are specified for unicast of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communication, which is used for the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signalling radio bearer of PC5-S message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 xml:space="preserve">establishing PC5-S security (e.g. </w:t>
      </w:r>
      <w:r>
        <w:rPr>
          <w:rFonts w:eastAsia="Times New Roman"/>
          <w:lang w:eastAsia="ja-JP"/>
        </w:rPr>
        <w:t xml:space="preserve">Direct </w:t>
      </w:r>
      <w:ins w:id="55" w:author="vivo" w:date="2020-10-18T14:14:00Z">
        <w:r>
          <w:rPr>
            <w:rFonts w:eastAsia="Times New Roman"/>
            <w:lang w:eastAsia="ja-JP"/>
          </w:rPr>
          <w:t xml:space="preserve">Link </w:t>
        </w:r>
      </w:ins>
      <w:r>
        <w:rPr>
          <w:rFonts w:eastAsia="Times New Roman"/>
          <w:lang w:eastAsia="ja-JP"/>
        </w:rPr>
        <w:t xml:space="preserve">Security Mode Command and Direct </w:t>
      </w:r>
      <w:ins w:id="56" w:author="vivo" w:date="2020-10-18T14:14:00Z">
        <w:r>
          <w:rPr>
            <w:rFonts w:eastAsia="Times New Roman"/>
            <w:lang w:eastAsia="ja-JP"/>
          </w:rPr>
          <w:t xml:space="preserve">Link </w:t>
        </w:r>
      </w:ins>
      <w:r>
        <w:rPr>
          <w:rFonts w:eastAsia="Times New Roman"/>
          <w:lang w:eastAsia="ja-JP"/>
        </w:rPr>
        <w:t>Security Mode Complete</w:t>
      </w:r>
      <w:r>
        <w:rPr>
          <w:rFonts w:eastAsia="等线"/>
          <w:lang w:eastAsia="zh-CN"/>
        </w:rPr>
        <w:t>). The SL-SRB using this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SCCH configuration is named as SL-SRB1.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E4EB7" w14:paraId="25E5F522" w14:textId="77777777" w:rsidTr="00DF622B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55C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7A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9DC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CE9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</w:t>
            </w:r>
          </w:p>
        </w:tc>
      </w:tr>
      <w:tr w:rsidR="002E4EB7" w14:paraId="4C55544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CEB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PDCP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8F7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A9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7D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2E3DBAF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A5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sv-SE"/>
              </w:rPr>
              <w:t>t-Reordering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B1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02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E7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CAD7790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87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pdcp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-SN-Size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AE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35E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D18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57F3752B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B8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5AB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AC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AM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63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39A023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90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sn-FieldLength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27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C8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09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0C2D99B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05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C5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4E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EE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A7B4E72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E2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logicalChannelIdentity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FC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06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6E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0941401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7E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MAC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F74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96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9C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C1EA7CB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8D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priority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01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E6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24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7DE7D58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FAC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prioritisedBitRate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A9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infinity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1C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A1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3D5E7EA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32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logicalChannelGroup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BE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114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744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10F0093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31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schedulingRequestId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81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CB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scheduling request configuration with this value is applicable for this SCCH if configured by the network.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C1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39D44D0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365B941" w14:textId="77777777" w:rsidR="002E4EB7" w:rsidRDefault="002E4EB7" w:rsidP="002E4EB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Parameters that are specified for unicast of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communication, which is used for the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signalling radio bearer of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protected PC5-S message</w:t>
      </w:r>
      <w:ins w:id="57" w:author="vivo" w:date="2020-10-18T14:13:00Z">
        <w:r>
          <w:rPr>
            <w:rFonts w:eastAsia="等线"/>
            <w:lang w:eastAsia="zh-CN"/>
          </w:rPr>
          <w:t xml:space="preserve"> except</w:t>
        </w:r>
      </w:ins>
      <w:ins w:id="58" w:author="vivo" w:date="2020-10-18T14:15:00Z"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ja-JP"/>
          </w:rPr>
          <w:t>Direct Link Security Mode Complete</w:t>
        </w:r>
      </w:ins>
      <w:r>
        <w:rPr>
          <w:rFonts w:eastAsia="等线"/>
          <w:lang w:eastAsia="zh-CN"/>
        </w:rPr>
        <w:t>. The SL-SRB using this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SCCH configuration is named as SL-SRB2.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E4EB7" w14:paraId="70E5B78B" w14:textId="77777777" w:rsidTr="00DF622B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B65A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55F7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B235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E0C" w14:textId="77777777" w:rsidR="002E4EB7" w:rsidRDefault="002E4EB7" w:rsidP="00DF62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</w:t>
            </w:r>
          </w:p>
        </w:tc>
      </w:tr>
      <w:tr w:rsidR="002E4EB7" w14:paraId="5B66B94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2F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PDCP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21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5A7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4E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DEF91CB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8F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sv-SE"/>
              </w:rPr>
              <w:t>t-Reordering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6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CD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80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70480F5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CF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pdcp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-SN-Size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C43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18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949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7ABCB27E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62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5A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EB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AM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4E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E393E83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04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sn-FieldLength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BB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F1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1B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6147AC5C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549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85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F4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Selected by the receiving UE, u</w:t>
            </w:r>
            <w:r>
              <w:rPr>
                <w:rFonts w:ascii="Arial" w:eastAsia="Times New Roman" w:hAnsi="Arial"/>
                <w:sz w:val="18"/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387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56BF4447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1EC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logicalChannelIdentity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ED0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8E4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26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0F16BB11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DB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MAC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C3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9CC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03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49AF29FE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56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priority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706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7E8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A3E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11BE6E98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DD92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prioritisedBitRate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43F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infinity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88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64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2872D598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6FC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logicalChannelGroup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FE3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BF1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CA5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E4EB7" w14:paraId="17A875F6" w14:textId="77777777" w:rsidTr="00DF622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DEEA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schedulingRequestId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7C7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EED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scheduling request configuration with this value is applicable for this SCCH if configured by the network.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ECB" w14:textId="77777777" w:rsidR="002E4EB7" w:rsidRDefault="002E4EB7" w:rsidP="00DF62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34C22DB8" w14:textId="77777777" w:rsidR="002E4EB7" w:rsidRDefault="002E4EB7" w:rsidP="002E4EB7">
      <w:pPr>
        <w:rPr>
          <w:color w:val="FF0000"/>
          <w:lang w:eastAsia="zh-CN"/>
        </w:rPr>
      </w:pPr>
    </w:p>
    <w:bookmarkEnd w:id="38"/>
    <w:bookmarkEnd w:id="39"/>
    <w:bookmarkEnd w:id="40"/>
    <w:p w14:paraId="1860AD09" w14:textId="77777777" w:rsidR="002E4EB7" w:rsidRDefault="002E4EB7" w:rsidP="002E4EB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  <w:lang w:eastAsia="zh-CN"/>
        </w:rPr>
        <w:t>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4FDAE6CB" w14:textId="77777777" w:rsidR="002E4EB7" w:rsidRDefault="002E4EB7" w:rsidP="002E4EB7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A5CD0" w14:textId="77777777" w:rsidR="0098611D" w:rsidRDefault="0098611D">
      <w:r>
        <w:separator/>
      </w:r>
    </w:p>
  </w:endnote>
  <w:endnote w:type="continuationSeparator" w:id="0">
    <w:p w14:paraId="46DCC01F" w14:textId="77777777" w:rsidR="0098611D" w:rsidRDefault="0098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7B90D" w14:textId="77777777" w:rsidR="0098611D" w:rsidRDefault="0098611D">
      <w:r>
        <w:separator/>
      </w:r>
    </w:p>
  </w:footnote>
  <w:footnote w:type="continuationSeparator" w:id="0">
    <w:p w14:paraId="2086DCE9" w14:textId="77777777" w:rsidR="0098611D" w:rsidRDefault="00986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78A532B" w:rsidR="002E4EB7" w:rsidRDefault="002E4E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07306"/>
    <w:multiLevelType w:val="multilevel"/>
    <w:tmpl w:val="43B0730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257142"/>
    <w:multiLevelType w:val="multilevel"/>
    <w:tmpl w:val="78257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67061"/>
    <w:rsid w:val="00072C3C"/>
    <w:rsid w:val="000A6394"/>
    <w:rsid w:val="000B7FED"/>
    <w:rsid w:val="000C038A"/>
    <w:rsid w:val="000C6598"/>
    <w:rsid w:val="000D44B3"/>
    <w:rsid w:val="00145D43"/>
    <w:rsid w:val="00172C2A"/>
    <w:rsid w:val="00192C46"/>
    <w:rsid w:val="001A08B3"/>
    <w:rsid w:val="001A7B60"/>
    <w:rsid w:val="001A7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EB7"/>
    <w:rsid w:val="002E74AD"/>
    <w:rsid w:val="00305409"/>
    <w:rsid w:val="003609EF"/>
    <w:rsid w:val="0036231A"/>
    <w:rsid w:val="00374DD4"/>
    <w:rsid w:val="003E1A36"/>
    <w:rsid w:val="00410371"/>
    <w:rsid w:val="004242F1"/>
    <w:rsid w:val="00460C77"/>
    <w:rsid w:val="004B75B7"/>
    <w:rsid w:val="0051580D"/>
    <w:rsid w:val="00547111"/>
    <w:rsid w:val="00592D74"/>
    <w:rsid w:val="005E2C44"/>
    <w:rsid w:val="00620784"/>
    <w:rsid w:val="00621188"/>
    <w:rsid w:val="006257ED"/>
    <w:rsid w:val="00665C47"/>
    <w:rsid w:val="00695808"/>
    <w:rsid w:val="006B273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09C"/>
    <w:rsid w:val="008A45A6"/>
    <w:rsid w:val="008F3789"/>
    <w:rsid w:val="008F686C"/>
    <w:rsid w:val="00902F49"/>
    <w:rsid w:val="009148DE"/>
    <w:rsid w:val="00941E30"/>
    <w:rsid w:val="009777D9"/>
    <w:rsid w:val="0098611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F1"/>
    <w:rsid w:val="00B258BB"/>
    <w:rsid w:val="00B65894"/>
    <w:rsid w:val="00B67B97"/>
    <w:rsid w:val="00B968C8"/>
    <w:rsid w:val="00BA3EC5"/>
    <w:rsid w:val="00BA51D9"/>
    <w:rsid w:val="00BB5DFC"/>
    <w:rsid w:val="00BD279D"/>
    <w:rsid w:val="00BD6BB8"/>
    <w:rsid w:val="00BE11E9"/>
    <w:rsid w:val="00C66BA2"/>
    <w:rsid w:val="00C95985"/>
    <w:rsid w:val="00CC5026"/>
    <w:rsid w:val="00CC68D0"/>
    <w:rsid w:val="00D03F9A"/>
    <w:rsid w:val="00D06D51"/>
    <w:rsid w:val="00D24201"/>
    <w:rsid w:val="00D24991"/>
    <w:rsid w:val="00D50255"/>
    <w:rsid w:val="00D66520"/>
    <w:rsid w:val="00DE34CF"/>
    <w:rsid w:val="00E13F3D"/>
    <w:rsid w:val="00E34898"/>
    <w:rsid w:val="00EB09B7"/>
    <w:rsid w:val="00ED6E53"/>
    <w:rsid w:val="00EE7D7C"/>
    <w:rsid w:val="00F06E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74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link w:val="af2"/>
    <w:uiPriority w:val="34"/>
    <w:qFormat/>
    <w:rsid w:val="002E4EB7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sid w:val="002E4EB7"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sid w:val="002E4E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4EB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E4EB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74A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E74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3F501-0183-4159-981C-D11CB268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2780</Words>
  <Characters>15848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vivo(Qian)</cp:lastModifiedBy>
  <cp:revision>9</cp:revision>
  <cp:lastPrinted>1899-12-31T23:00:00Z</cp:lastPrinted>
  <dcterms:created xsi:type="dcterms:W3CDTF">2020-10-12T01:32:00Z</dcterms:created>
  <dcterms:modified xsi:type="dcterms:W3CDTF">2020-10-23T05:35:00Z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